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E5A7685" w:rsidR="001E41F3" w:rsidRPr="0034550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45509">
        <w:rPr>
          <w:b/>
          <w:noProof/>
          <w:sz w:val="24"/>
        </w:rPr>
        <w:t>3GPP TSG-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TSG/WGRef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SA2</w:t>
      </w:r>
      <w:r w:rsidR="006161B0" w:rsidRPr="00345509">
        <w:rPr>
          <w:b/>
          <w:noProof/>
          <w:sz w:val="24"/>
        </w:rPr>
        <w:fldChar w:fldCharType="end"/>
      </w:r>
      <w:r w:rsidR="00C66BA2" w:rsidRPr="00345509">
        <w:rPr>
          <w:b/>
          <w:noProof/>
          <w:sz w:val="24"/>
        </w:rPr>
        <w:t xml:space="preserve"> </w:t>
      </w:r>
      <w:r w:rsidRPr="00345509">
        <w:rPr>
          <w:b/>
          <w:noProof/>
          <w:sz w:val="24"/>
        </w:rPr>
        <w:t>Meeting #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MtgSeq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EB09B7" w:rsidRPr="00345509">
        <w:rPr>
          <w:b/>
          <w:noProof/>
          <w:sz w:val="24"/>
        </w:rPr>
        <w:t xml:space="preserve"> </w:t>
      </w:r>
      <w:r w:rsidR="002C7F4B" w:rsidRPr="00345509">
        <w:rPr>
          <w:b/>
          <w:noProof/>
          <w:sz w:val="24"/>
        </w:rPr>
        <w:t>14</w:t>
      </w:r>
      <w:r w:rsidR="00F706E7">
        <w:rPr>
          <w:b/>
          <w:noProof/>
          <w:sz w:val="24"/>
        </w:rPr>
        <w:t>4</w:t>
      </w:r>
      <w:r w:rsidR="002C7F4B" w:rsidRPr="00345509">
        <w:rPr>
          <w:b/>
          <w:noProof/>
          <w:sz w:val="24"/>
        </w:rPr>
        <w:t>E</w:t>
      </w:r>
      <w:r w:rsidR="006161B0" w:rsidRPr="00345509">
        <w:rPr>
          <w:b/>
          <w:noProof/>
          <w:sz w:val="24"/>
        </w:rPr>
        <w:fldChar w:fldCharType="end"/>
      </w:r>
      <w:r w:rsidR="002C7F4B" w:rsidRPr="00345509">
        <w:t xml:space="preserve"> 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MtgTitle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2C7F4B" w:rsidRPr="00345509">
        <w:rPr>
          <w:b/>
          <w:noProof/>
          <w:sz w:val="24"/>
        </w:rPr>
        <w:t>(e-meeting)</w:t>
      </w:r>
      <w:r w:rsidR="006161B0" w:rsidRPr="00345509">
        <w:rPr>
          <w:b/>
          <w:noProof/>
          <w:sz w:val="24"/>
        </w:rPr>
        <w:fldChar w:fldCharType="end"/>
      </w:r>
      <w:r w:rsidRPr="00345509">
        <w:rPr>
          <w:b/>
          <w:i/>
          <w:noProof/>
          <w:sz w:val="28"/>
        </w:rPr>
        <w:tab/>
      </w:r>
      <w:r w:rsidR="00A611AE" w:rsidRPr="00A611AE">
        <w:rPr>
          <w:b/>
          <w:iCs/>
          <w:noProof/>
          <w:sz w:val="28"/>
        </w:rPr>
        <w:t>S2-</w:t>
      </w:r>
      <w:r w:rsidR="00990FF3" w:rsidRPr="00A611AE">
        <w:rPr>
          <w:b/>
          <w:iCs/>
          <w:noProof/>
          <w:sz w:val="28"/>
        </w:rPr>
        <w:t>210</w:t>
      </w:r>
      <w:r w:rsidR="00990FF3">
        <w:rPr>
          <w:b/>
          <w:iCs/>
          <w:noProof/>
          <w:sz w:val="28"/>
        </w:rPr>
        <w:t>3477</w:t>
      </w:r>
    </w:p>
    <w:p w14:paraId="7CB45193" w14:textId="3F8437B8" w:rsidR="001E41F3" w:rsidRPr="00345509" w:rsidRDefault="00F837B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 w:rsidRPr="00345509">
        <w:rPr>
          <w:b/>
          <w:noProof/>
          <w:sz w:val="24"/>
        </w:rPr>
        <w:t>,</w:t>
      </w:r>
      <w:r w:rsidR="006161B0" w:rsidRPr="00345509">
        <w:rPr>
          <w:b/>
          <w:noProof/>
          <w:sz w:val="24"/>
        </w:rPr>
        <w:fldChar w:fldCharType="begin"/>
      </w:r>
      <w:r w:rsidR="006161B0" w:rsidRPr="00345509">
        <w:rPr>
          <w:b/>
          <w:noProof/>
          <w:sz w:val="24"/>
        </w:rPr>
        <w:instrText xml:space="preserve"> DOCPROPERTY  StartDate  \* MERGEFORMAT </w:instrText>
      </w:r>
      <w:r w:rsidR="006161B0" w:rsidRPr="00345509">
        <w:rPr>
          <w:b/>
          <w:noProof/>
          <w:sz w:val="24"/>
        </w:rPr>
        <w:fldChar w:fldCharType="separate"/>
      </w:r>
      <w:r w:rsidR="003609EF" w:rsidRPr="00345509">
        <w:rPr>
          <w:b/>
          <w:noProof/>
          <w:sz w:val="24"/>
        </w:rPr>
        <w:t xml:space="preserve"> </w:t>
      </w:r>
      <w:r w:rsidR="00F706E7">
        <w:rPr>
          <w:b/>
          <w:sz w:val="24"/>
          <w:lang w:val="en-US"/>
        </w:rPr>
        <w:t>April</w:t>
      </w:r>
      <w:r w:rsidR="00700818" w:rsidRPr="00345509">
        <w:rPr>
          <w:b/>
          <w:sz w:val="24"/>
          <w:lang w:val="en-US"/>
        </w:rPr>
        <w:t xml:space="preserve"> </w:t>
      </w:r>
      <w:r w:rsidR="00F706E7">
        <w:rPr>
          <w:b/>
          <w:sz w:val="24"/>
          <w:lang w:val="en-US"/>
        </w:rPr>
        <w:t>1</w:t>
      </w:r>
      <w:r w:rsidR="00700818" w:rsidRPr="00345509">
        <w:rPr>
          <w:b/>
          <w:sz w:val="24"/>
          <w:lang w:val="en-US"/>
        </w:rPr>
        <w:t xml:space="preserve">2 </w:t>
      </w:r>
      <w:r w:rsidR="006161B0" w:rsidRPr="00345509">
        <w:rPr>
          <w:b/>
          <w:sz w:val="24"/>
          <w:lang w:val="en-US"/>
        </w:rPr>
        <w:fldChar w:fldCharType="end"/>
      </w:r>
      <w:r w:rsidR="00264B05" w:rsidRPr="00345509">
        <w:rPr>
          <w:b/>
          <w:noProof/>
          <w:sz w:val="24"/>
        </w:rPr>
        <w:t>–</w:t>
      </w:r>
      <w:r w:rsidR="00547111" w:rsidRPr="00345509">
        <w:rPr>
          <w:b/>
          <w:noProof/>
          <w:sz w:val="24"/>
        </w:rPr>
        <w:t xml:space="preserve"> </w:t>
      </w:r>
      <w:r w:rsidR="00F706E7">
        <w:rPr>
          <w:b/>
          <w:noProof/>
          <w:sz w:val="24"/>
        </w:rPr>
        <w:t>16</w:t>
      </w:r>
      <w:r w:rsidR="00700818" w:rsidRPr="00345509">
        <w:rPr>
          <w:b/>
          <w:noProof/>
          <w:sz w:val="24"/>
        </w:rPr>
        <w:t>, 2021</w:t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00818" w:rsidRPr="00345509">
        <w:rPr>
          <w:b/>
          <w:noProof/>
          <w:sz w:val="24"/>
        </w:rPr>
        <w:tab/>
      </w:r>
      <w:r w:rsidR="00787751" w:rsidRPr="00345509">
        <w:rPr>
          <w:b/>
          <w:noProof/>
          <w:sz w:val="24"/>
        </w:rPr>
        <w:t xml:space="preserve">  </w:t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</w:r>
      <w:r w:rsidR="00F706E7">
        <w:rPr>
          <w:b/>
          <w:noProof/>
          <w:sz w:val="24"/>
        </w:rPr>
        <w:tab/>
        <w:t xml:space="preserve">  </w:t>
      </w:r>
      <w:r w:rsidR="00787751" w:rsidRPr="00345509">
        <w:rPr>
          <w:b/>
          <w:noProof/>
          <w:sz w:val="24"/>
        </w:rPr>
        <w:t xml:space="preserve"> </w:t>
      </w:r>
      <w:r w:rsidR="00700818" w:rsidRPr="00345509">
        <w:rPr>
          <w:b/>
          <w:noProof/>
          <w:color w:val="3333FF"/>
        </w:rPr>
        <w:t>(revision of</w:t>
      </w:r>
      <w:r w:rsidR="00787751" w:rsidRPr="00345509">
        <w:rPr>
          <w:b/>
          <w:noProof/>
          <w:color w:val="3333FF"/>
        </w:rPr>
        <w:t xml:space="preserve"> </w:t>
      </w:r>
      <w:r w:rsidR="00700818" w:rsidRPr="00345509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4550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4550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45509">
              <w:rPr>
                <w:i/>
                <w:noProof/>
                <w:sz w:val="14"/>
              </w:rPr>
              <w:t>CR-Form-v</w:t>
            </w:r>
            <w:r w:rsidR="008863B9" w:rsidRPr="00345509">
              <w:rPr>
                <w:i/>
                <w:noProof/>
                <w:sz w:val="14"/>
              </w:rPr>
              <w:t>12.</w:t>
            </w:r>
            <w:r w:rsidR="002E472E" w:rsidRPr="00345509">
              <w:rPr>
                <w:i/>
                <w:noProof/>
                <w:sz w:val="14"/>
              </w:rPr>
              <w:t>1</w:t>
            </w:r>
          </w:p>
        </w:tc>
      </w:tr>
      <w:tr w:rsidR="001E41F3" w:rsidRPr="0034550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4550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5D6F86" w:rsidR="001E41F3" w:rsidRPr="00345509" w:rsidRDefault="006161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825972" w:rsidRPr="00345509">
              <w:rPr>
                <w:b/>
                <w:noProof/>
                <w:sz w:val="28"/>
              </w:rPr>
              <w:t>23.</w:t>
            </w:r>
            <w:r w:rsidRPr="00345509">
              <w:rPr>
                <w:b/>
                <w:noProof/>
                <w:sz w:val="28"/>
              </w:rPr>
              <w:fldChar w:fldCharType="end"/>
            </w:r>
            <w:r w:rsidR="00F837BB">
              <w:rPr>
                <w:b/>
                <w:noProof/>
                <w:sz w:val="28"/>
              </w:rPr>
              <w:t>5</w:t>
            </w:r>
            <w:r w:rsidR="00124580" w:rsidRPr="0034550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34550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4D85E9" w:rsidR="001E41F3" w:rsidRPr="00345509" w:rsidRDefault="00A611A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2822</w:t>
            </w:r>
          </w:p>
        </w:tc>
        <w:tc>
          <w:tcPr>
            <w:tcW w:w="709" w:type="dxa"/>
          </w:tcPr>
          <w:p w14:paraId="09D2C09B" w14:textId="77777777" w:rsidR="001E41F3" w:rsidRPr="0034550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D172C2" w:rsidR="001E41F3" w:rsidRPr="00345509" w:rsidRDefault="00990F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34550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4550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583F7" w:rsidR="001E41F3" w:rsidRPr="00345509" w:rsidRDefault="006161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45509">
              <w:rPr>
                <w:b/>
                <w:noProof/>
                <w:sz w:val="28"/>
              </w:rPr>
              <w:fldChar w:fldCharType="begin"/>
            </w:r>
            <w:r w:rsidRPr="0034550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45509">
              <w:rPr>
                <w:b/>
                <w:noProof/>
                <w:sz w:val="28"/>
              </w:rPr>
              <w:fldChar w:fldCharType="separate"/>
            </w:r>
            <w:r w:rsidR="00124580" w:rsidRPr="00345509">
              <w:rPr>
                <w:b/>
                <w:noProof/>
                <w:sz w:val="28"/>
              </w:rPr>
              <w:t>1</w:t>
            </w:r>
            <w:r w:rsidR="00F706E7">
              <w:rPr>
                <w:b/>
                <w:noProof/>
                <w:sz w:val="28"/>
              </w:rPr>
              <w:t>7</w:t>
            </w:r>
            <w:r w:rsidR="00825972" w:rsidRPr="00345509">
              <w:rPr>
                <w:b/>
                <w:noProof/>
                <w:sz w:val="28"/>
              </w:rPr>
              <w:t>.</w:t>
            </w:r>
            <w:r w:rsidR="00F706E7">
              <w:rPr>
                <w:b/>
                <w:noProof/>
                <w:sz w:val="28"/>
              </w:rPr>
              <w:t>0</w:t>
            </w:r>
            <w:r w:rsidR="00825972" w:rsidRPr="00345509">
              <w:rPr>
                <w:b/>
                <w:noProof/>
                <w:sz w:val="28"/>
              </w:rPr>
              <w:t>.0</w:t>
            </w:r>
            <w:r w:rsidRPr="0034550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4550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4550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45509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4550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4550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45509">
              <w:rPr>
                <w:rFonts w:cs="Arial"/>
                <w:i/>
                <w:noProof/>
              </w:rPr>
              <w:t>on using this form</w:t>
            </w:r>
            <w:r w:rsidR="0051580D" w:rsidRPr="00345509">
              <w:rPr>
                <w:rFonts w:cs="Arial"/>
                <w:i/>
                <w:noProof/>
              </w:rPr>
              <w:t>: c</w:t>
            </w:r>
            <w:r w:rsidR="00F25D98" w:rsidRPr="0034550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45509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4550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45509">
              <w:rPr>
                <w:rFonts w:cs="Arial"/>
                <w:i/>
                <w:noProof/>
              </w:rPr>
              <w:t>.</w:t>
            </w:r>
          </w:p>
        </w:tc>
      </w:tr>
      <w:tr w:rsidR="001E41F3" w:rsidRPr="0034550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4550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45509" w14:paraId="0EE45D52" w14:textId="77777777" w:rsidTr="00A7671C">
        <w:tc>
          <w:tcPr>
            <w:tcW w:w="2835" w:type="dxa"/>
          </w:tcPr>
          <w:p w14:paraId="59860FA1" w14:textId="77777777" w:rsidR="00F25D98" w:rsidRPr="0034550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Proposed change</w:t>
            </w:r>
            <w:r w:rsidR="00A7671C" w:rsidRPr="00345509">
              <w:rPr>
                <w:b/>
                <w:i/>
                <w:noProof/>
              </w:rPr>
              <w:t xml:space="preserve"> </w:t>
            </w:r>
            <w:r w:rsidRPr="0034550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F490821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115C24" w:rsidR="00F25D98" w:rsidRPr="0034550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4550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F2C2743" w:rsidR="00F25D98" w:rsidRPr="00345509" w:rsidRDefault="00990FF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4550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2A055" w:rsidR="00F25D98" w:rsidRPr="00345509" w:rsidRDefault="00742B5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4550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4550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4550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Title:</w:t>
            </w:r>
            <w:r w:rsidRPr="0034550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B87906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 w:rsidRPr="00F837BB">
              <w:rPr>
                <w:noProof/>
              </w:rPr>
              <w:t xml:space="preserve">Introduction of support of </w:t>
            </w:r>
            <w:r w:rsidR="00490FDD">
              <w:rPr>
                <w:noProof/>
              </w:rPr>
              <w:t xml:space="preserve">GSMA </w:t>
            </w:r>
            <w:r w:rsidRPr="00F837BB">
              <w:rPr>
                <w:noProof/>
              </w:rPr>
              <w:t>NG.116 attribute</w:t>
            </w:r>
            <w:r w:rsidR="00490FDD">
              <w:rPr>
                <w:noProof/>
              </w:rPr>
              <w:t>s</w:t>
            </w:r>
            <w:r w:rsidRPr="00F837BB">
              <w:rPr>
                <w:noProof/>
              </w:rPr>
              <w:t xml:space="preserve"> </w:t>
            </w:r>
            <w:r>
              <w:rPr>
                <w:noProof/>
              </w:rPr>
              <w:t>"</w:t>
            </w:r>
            <w:r w:rsidR="00490FDD">
              <w:rPr>
                <w:noProof/>
              </w:rPr>
              <w:t>Maximum DL/UL throughput per slice/UE</w:t>
            </w:r>
            <w:r>
              <w:rPr>
                <w:noProof/>
              </w:rPr>
              <w:t>"</w:t>
            </w:r>
          </w:p>
        </w:tc>
      </w:tr>
      <w:tr w:rsidR="001E41F3" w:rsidRPr="0034550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81BD73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4A4244">
              <w:rPr>
                <w:noProof/>
              </w:rPr>
              <w:t>, ZTE, Spirent</w:t>
            </w:r>
            <w:r w:rsidR="00856FF0">
              <w:rPr>
                <w:noProof/>
              </w:rPr>
              <w:t>, Huawei</w:t>
            </w:r>
            <w:r w:rsidR="00FF4A42">
              <w:rPr>
                <w:noProof/>
              </w:rPr>
              <w:t>, Apple</w:t>
            </w:r>
            <w:r w:rsidR="00990FF3">
              <w:rPr>
                <w:noProof/>
              </w:rPr>
              <w:t>, Samsung</w:t>
            </w:r>
          </w:p>
        </w:tc>
      </w:tr>
      <w:tr w:rsidR="001E41F3" w:rsidRPr="0034550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345509" w:rsidRDefault="006161B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SourceIfTsg  \* MERGEFORMAT </w:instrText>
            </w:r>
            <w:r w:rsidRPr="00345509">
              <w:rPr>
                <w:noProof/>
              </w:rPr>
              <w:fldChar w:fldCharType="separate"/>
            </w:r>
            <w:r w:rsidR="00884435" w:rsidRPr="00345509">
              <w:rPr>
                <w:noProof/>
              </w:rPr>
              <w:t>SA2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Work item code</w:t>
            </w:r>
            <w:r w:rsidR="0051580D" w:rsidRPr="0034550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491F57" w:rsidR="001E41F3" w:rsidRPr="00345509" w:rsidRDefault="00F837BB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4550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4550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4550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31C1A7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ResDate  \* MERGEFORMAT </w:instrText>
            </w:r>
            <w:r w:rsidRPr="00345509">
              <w:rPr>
                <w:noProof/>
              </w:rPr>
              <w:fldChar w:fldCharType="separate"/>
            </w:r>
            <w:r w:rsidR="008846A1" w:rsidRPr="00345509">
              <w:rPr>
                <w:noProof/>
              </w:rPr>
              <w:t>2021-</w:t>
            </w:r>
            <w:r w:rsidR="00F837BB">
              <w:rPr>
                <w:noProof/>
              </w:rPr>
              <w:t>04</w:t>
            </w:r>
            <w:r w:rsidR="008846A1" w:rsidRPr="00345509">
              <w:rPr>
                <w:noProof/>
              </w:rPr>
              <w:t>-</w:t>
            </w:r>
            <w:r w:rsidRPr="00345509">
              <w:rPr>
                <w:noProof/>
              </w:rPr>
              <w:fldChar w:fldCharType="end"/>
            </w:r>
            <w:r w:rsidR="00F837BB">
              <w:rPr>
                <w:noProof/>
              </w:rPr>
              <w:t>02</w:t>
            </w:r>
          </w:p>
        </w:tc>
      </w:tr>
      <w:tr w:rsidR="001E41F3" w:rsidRPr="0034550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4550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4550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7B090" w:rsidR="001E41F3" w:rsidRPr="00345509" w:rsidRDefault="003B6B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45509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4550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4550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D2049B" w:rsidR="001E41F3" w:rsidRPr="00345509" w:rsidRDefault="006161B0">
            <w:pPr>
              <w:pStyle w:val="CRCoverPage"/>
              <w:spacing w:after="0"/>
              <w:ind w:left="100"/>
              <w:rPr>
                <w:noProof/>
              </w:rPr>
            </w:pPr>
            <w:r w:rsidRPr="00345509">
              <w:rPr>
                <w:noProof/>
              </w:rPr>
              <w:fldChar w:fldCharType="begin"/>
            </w:r>
            <w:r w:rsidRPr="00345509">
              <w:rPr>
                <w:noProof/>
              </w:rPr>
              <w:instrText xml:space="preserve"> DOCPROPERTY  Release  \* MERGEFORMAT </w:instrText>
            </w:r>
            <w:r w:rsidRPr="00345509">
              <w:rPr>
                <w:noProof/>
              </w:rPr>
              <w:fldChar w:fldCharType="separate"/>
            </w:r>
            <w:r w:rsidR="00124580" w:rsidRPr="00345509">
              <w:rPr>
                <w:noProof/>
              </w:rPr>
              <w:t>Rel-17</w:t>
            </w:r>
            <w:r w:rsidRPr="00345509">
              <w:rPr>
                <w:noProof/>
              </w:rPr>
              <w:fldChar w:fldCharType="end"/>
            </w:r>
          </w:p>
        </w:tc>
      </w:tr>
      <w:tr w:rsidR="001E41F3" w:rsidRPr="0034550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4550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categories:</w:t>
            </w:r>
            <w:r w:rsidRPr="00345509">
              <w:rPr>
                <w:b/>
                <w:i/>
                <w:noProof/>
                <w:sz w:val="18"/>
              </w:rPr>
              <w:br/>
              <w:t>F</w:t>
            </w:r>
            <w:r w:rsidRPr="00345509">
              <w:rPr>
                <w:i/>
                <w:noProof/>
                <w:sz w:val="18"/>
              </w:rPr>
              <w:t xml:space="preserve">  (correction)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A</w:t>
            </w:r>
            <w:r w:rsidRPr="00345509">
              <w:rPr>
                <w:i/>
                <w:noProof/>
                <w:sz w:val="18"/>
              </w:rPr>
              <w:t xml:space="preserve">  (</w:t>
            </w:r>
            <w:r w:rsidR="00DE34CF" w:rsidRPr="00345509">
              <w:rPr>
                <w:i/>
                <w:noProof/>
                <w:sz w:val="18"/>
              </w:rPr>
              <w:t xml:space="preserve">mirror </w:t>
            </w:r>
            <w:r w:rsidRPr="00345509">
              <w:rPr>
                <w:i/>
                <w:noProof/>
                <w:sz w:val="18"/>
              </w:rPr>
              <w:t>correspond</w:t>
            </w:r>
            <w:r w:rsidR="00DE34CF" w:rsidRPr="00345509">
              <w:rPr>
                <w:i/>
                <w:noProof/>
                <w:sz w:val="18"/>
              </w:rPr>
              <w:t xml:space="preserve">ing </w:t>
            </w:r>
            <w:r w:rsidRPr="00345509">
              <w:rPr>
                <w:i/>
                <w:noProof/>
                <w:sz w:val="18"/>
              </w:rPr>
              <w:t xml:space="preserve">to a </w:t>
            </w:r>
            <w:r w:rsidR="00DE34CF" w:rsidRPr="00345509">
              <w:rPr>
                <w:i/>
                <w:noProof/>
                <w:sz w:val="18"/>
              </w:rPr>
              <w:t xml:space="preserve">change </w:t>
            </w:r>
            <w:r w:rsidRPr="00345509">
              <w:rPr>
                <w:i/>
                <w:noProof/>
                <w:sz w:val="18"/>
              </w:rPr>
              <w:t xml:space="preserve">in an earlier </w:t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="00665C47" w:rsidRPr="00345509">
              <w:rPr>
                <w:i/>
                <w:noProof/>
                <w:sz w:val="18"/>
              </w:rPr>
              <w:tab/>
            </w:r>
            <w:r w:rsidRPr="00345509">
              <w:rPr>
                <w:i/>
                <w:noProof/>
                <w:sz w:val="18"/>
              </w:rPr>
              <w:t>release)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B</w:t>
            </w:r>
            <w:r w:rsidRPr="00345509">
              <w:rPr>
                <w:i/>
                <w:noProof/>
                <w:sz w:val="18"/>
              </w:rPr>
              <w:t xml:space="preserve">  (addition of feature), 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C</w:t>
            </w:r>
            <w:r w:rsidRPr="00345509">
              <w:rPr>
                <w:i/>
                <w:noProof/>
                <w:sz w:val="18"/>
              </w:rPr>
              <w:t xml:space="preserve">  (functional modification of feature)</w:t>
            </w:r>
            <w:r w:rsidRPr="00345509">
              <w:rPr>
                <w:i/>
                <w:noProof/>
                <w:sz w:val="18"/>
              </w:rPr>
              <w:br/>
            </w:r>
            <w:r w:rsidRPr="00345509">
              <w:rPr>
                <w:b/>
                <w:i/>
                <w:noProof/>
                <w:sz w:val="18"/>
              </w:rPr>
              <w:t>D</w:t>
            </w:r>
            <w:r w:rsidRPr="0034550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45509" w:rsidRDefault="001E41F3">
            <w:pPr>
              <w:pStyle w:val="CRCoverPage"/>
              <w:rPr>
                <w:noProof/>
              </w:rPr>
            </w:pPr>
            <w:r w:rsidRPr="00345509">
              <w:rPr>
                <w:noProof/>
                <w:sz w:val="18"/>
              </w:rPr>
              <w:t>Detailed explanations of the above categories can</w:t>
            </w:r>
            <w:r w:rsidRPr="00345509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4550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4550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34550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45509">
              <w:rPr>
                <w:i/>
                <w:noProof/>
                <w:sz w:val="18"/>
              </w:rPr>
              <w:t xml:space="preserve">Use </w:t>
            </w:r>
            <w:r w:rsidRPr="00345509">
              <w:rPr>
                <w:i/>
                <w:noProof/>
                <w:sz w:val="18"/>
                <w:u w:val="single"/>
              </w:rPr>
              <w:t>one</w:t>
            </w:r>
            <w:r w:rsidRPr="00345509">
              <w:rPr>
                <w:i/>
                <w:noProof/>
                <w:sz w:val="18"/>
              </w:rPr>
              <w:t xml:space="preserve"> of the following releases:</w:t>
            </w:r>
            <w:r w:rsidRPr="00345509">
              <w:rPr>
                <w:i/>
                <w:noProof/>
                <w:sz w:val="18"/>
              </w:rPr>
              <w:br/>
              <w:t>Rel-8</w:t>
            </w:r>
            <w:r w:rsidRPr="00345509">
              <w:rPr>
                <w:i/>
                <w:noProof/>
                <w:sz w:val="18"/>
              </w:rPr>
              <w:tab/>
              <w:t>(Release 8)</w:t>
            </w:r>
            <w:r w:rsidR="007C2097" w:rsidRPr="00345509">
              <w:rPr>
                <w:i/>
                <w:noProof/>
                <w:sz w:val="18"/>
              </w:rPr>
              <w:br/>
              <w:t>Rel-9</w:t>
            </w:r>
            <w:r w:rsidR="007C2097" w:rsidRPr="00345509">
              <w:rPr>
                <w:i/>
                <w:noProof/>
                <w:sz w:val="18"/>
              </w:rPr>
              <w:tab/>
              <w:t>(Release 9)</w:t>
            </w:r>
            <w:r w:rsidR="009777D9" w:rsidRPr="00345509">
              <w:rPr>
                <w:i/>
                <w:noProof/>
                <w:sz w:val="18"/>
              </w:rPr>
              <w:br/>
              <w:t>Rel-10</w:t>
            </w:r>
            <w:r w:rsidR="009777D9" w:rsidRPr="00345509">
              <w:rPr>
                <w:i/>
                <w:noProof/>
                <w:sz w:val="18"/>
              </w:rPr>
              <w:tab/>
              <w:t>(Release 10)</w:t>
            </w:r>
            <w:r w:rsidR="000C038A" w:rsidRPr="00345509">
              <w:rPr>
                <w:i/>
                <w:noProof/>
                <w:sz w:val="18"/>
              </w:rPr>
              <w:br/>
              <w:t>Rel-11</w:t>
            </w:r>
            <w:r w:rsidR="000C038A" w:rsidRPr="00345509">
              <w:rPr>
                <w:i/>
                <w:noProof/>
                <w:sz w:val="18"/>
              </w:rPr>
              <w:tab/>
              <w:t>(Release 11)</w:t>
            </w:r>
            <w:r w:rsidR="000C038A" w:rsidRPr="00345509">
              <w:rPr>
                <w:i/>
                <w:noProof/>
                <w:sz w:val="18"/>
              </w:rPr>
              <w:br/>
            </w:r>
            <w:r w:rsidR="002E472E" w:rsidRPr="00345509">
              <w:rPr>
                <w:i/>
                <w:noProof/>
                <w:sz w:val="18"/>
              </w:rPr>
              <w:t>…</w:t>
            </w:r>
            <w:r w:rsidR="0051580D" w:rsidRPr="00345509">
              <w:rPr>
                <w:i/>
                <w:noProof/>
                <w:sz w:val="18"/>
              </w:rPr>
              <w:br/>
            </w:r>
            <w:r w:rsidR="00E34898" w:rsidRPr="00345509">
              <w:rPr>
                <w:i/>
                <w:noProof/>
                <w:sz w:val="18"/>
              </w:rPr>
              <w:t>Rel-15</w:t>
            </w:r>
            <w:r w:rsidR="00E34898" w:rsidRPr="00345509">
              <w:rPr>
                <w:i/>
                <w:noProof/>
                <w:sz w:val="18"/>
              </w:rPr>
              <w:tab/>
              <w:t>(Release 15)</w:t>
            </w:r>
            <w:r w:rsidR="00E34898" w:rsidRPr="00345509">
              <w:rPr>
                <w:i/>
                <w:noProof/>
                <w:sz w:val="18"/>
              </w:rPr>
              <w:br/>
              <w:t>Rel-16</w:t>
            </w:r>
            <w:r w:rsidR="00E34898" w:rsidRPr="00345509">
              <w:rPr>
                <w:i/>
                <w:noProof/>
                <w:sz w:val="18"/>
              </w:rPr>
              <w:tab/>
              <w:t>(Release 16)</w:t>
            </w:r>
            <w:r w:rsidR="002E472E" w:rsidRPr="00345509">
              <w:rPr>
                <w:i/>
                <w:noProof/>
                <w:sz w:val="18"/>
              </w:rPr>
              <w:br/>
              <w:t>Rel-17</w:t>
            </w:r>
            <w:r w:rsidR="002E472E" w:rsidRPr="00345509">
              <w:rPr>
                <w:i/>
                <w:noProof/>
                <w:sz w:val="18"/>
              </w:rPr>
              <w:tab/>
              <w:t>(Release 17)</w:t>
            </w:r>
            <w:r w:rsidR="002E472E" w:rsidRPr="00345509">
              <w:rPr>
                <w:i/>
                <w:noProof/>
                <w:sz w:val="18"/>
              </w:rPr>
              <w:br/>
              <w:t>Rel-18</w:t>
            </w:r>
            <w:r w:rsidR="002E472E" w:rsidRPr="00345509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345509" w14:paraId="7FBEB8E7" w14:textId="77777777" w:rsidTr="00547111">
        <w:tc>
          <w:tcPr>
            <w:tcW w:w="1843" w:type="dxa"/>
          </w:tcPr>
          <w:p w14:paraId="44A3A604" w14:textId="77777777" w:rsidR="001E41F3" w:rsidRPr="0034550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4550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4B09D0" w:rsidR="00AE042D" w:rsidRPr="00345509" w:rsidRDefault="00490FDD" w:rsidP="00CA6D48">
            <w:pPr>
              <w:pStyle w:val="B1"/>
              <w:spacing w:after="0"/>
              <w:ind w:left="0" w:firstLine="0"/>
              <w:rPr>
                <w:rFonts w:ascii="Arial" w:hAnsi="Arial" w:cs="Arial"/>
                <w:bCs/>
              </w:rPr>
            </w:pPr>
            <w:r w:rsidRPr="00490FDD">
              <w:rPr>
                <w:rFonts w:ascii="Arial" w:hAnsi="Arial" w:cs="Arial"/>
              </w:rPr>
              <w:t>Introduction of support of GSMA NG.116 attributes "Maximum DL/UL throu</w:t>
            </w:r>
            <w:r>
              <w:rPr>
                <w:rFonts w:ascii="Arial" w:hAnsi="Arial" w:cs="Arial"/>
              </w:rPr>
              <w:t>gh</w:t>
            </w:r>
            <w:r w:rsidRPr="00490FDD">
              <w:rPr>
                <w:rFonts w:ascii="Arial" w:hAnsi="Arial" w:cs="Arial"/>
              </w:rPr>
              <w:t>put per slice/UE"</w:t>
            </w:r>
          </w:p>
        </w:tc>
      </w:tr>
      <w:tr w:rsidR="00AE042D" w:rsidRPr="003455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98134A" w:rsidR="00697C41" w:rsidRPr="00345509" w:rsidRDefault="00124580" w:rsidP="00D0517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General description </w:t>
            </w:r>
          </w:p>
        </w:tc>
      </w:tr>
      <w:tr w:rsidR="00AE042D" w:rsidRPr="003455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D17643" w:rsidR="00AE042D" w:rsidRPr="00345509" w:rsidRDefault="00124580" w:rsidP="007D6719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lang w:eastAsia="zh-CN"/>
              </w:rPr>
              <w:t>Missing function description</w:t>
            </w:r>
          </w:p>
        </w:tc>
      </w:tr>
      <w:tr w:rsidR="00AE042D" w:rsidRPr="00345509" w14:paraId="034AF533" w14:textId="77777777" w:rsidTr="00547111">
        <w:tc>
          <w:tcPr>
            <w:tcW w:w="2694" w:type="dxa"/>
            <w:gridSpan w:val="2"/>
          </w:tcPr>
          <w:p w14:paraId="39D9EB5B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531639" w:rsidR="00AE042D" w:rsidRPr="00345509" w:rsidRDefault="00D048FD" w:rsidP="00D048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5.15</w:t>
            </w:r>
            <w:r w:rsidR="00124580" w:rsidRPr="00345509">
              <w:rPr>
                <w:lang w:eastAsia="zh-CN"/>
              </w:rPr>
              <w:t>.x</w:t>
            </w:r>
            <w:r w:rsidR="0078718A" w:rsidRPr="00345509">
              <w:rPr>
                <w:lang w:eastAsia="zh-CN"/>
              </w:rPr>
              <w:t>(new)</w:t>
            </w:r>
          </w:p>
        </w:tc>
      </w:tr>
      <w:tr w:rsidR="00AE042D" w:rsidRPr="0034550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E042D" w:rsidRPr="00345509" w:rsidRDefault="00AE042D" w:rsidP="00AE042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E238E" w:rsidRPr="003455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E238E" w:rsidRPr="00345509" w:rsidRDefault="009E238E" w:rsidP="009E2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FCB1A6F" w:rsidR="009E238E" w:rsidRPr="00345509" w:rsidRDefault="009E238E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B7DDF7" w:rsidR="009E238E" w:rsidRPr="00345509" w:rsidRDefault="00124580" w:rsidP="009E2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4550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9E238E" w:rsidRPr="00345509" w:rsidRDefault="009E238E" w:rsidP="009E2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Other core specifications</w:t>
            </w:r>
            <w:r w:rsidRPr="0034550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48D829C" w:rsidR="009E238E" w:rsidRPr="00345509" w:rsidRDefault="009E238E" w:rsidP="009E238E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>TS</w:t>
            </w:r>
            <w:r w:rsidR="00CA6D48" w:rsidRPr="00345509">
              <w:rPr>
                <w:noProof/>
              </w:rPr>
              <w:t>/TR …</w:t>
            </w:r>
            <w:r w:rsidRPr="00345509">
              <w:rPr>
                <w:noProof/>
              </w:rPr>
              <w:t xml:space="preserve">CR </w:t>
            </w:r>
            <w:r w:rsidR="00CA6D48" w:rsidRPr="00345509">
              <w:rPr>
                <w:noProof/>
              </w:rPr>
              <w:t>…</w:t>
            </w:r>
            <w:r w:rsidRPr="00345509">
              <w:rPr>
                <w:noProof/>
              </w:rPr>
              <w:t xml:space="preserve"> </w:t>
            </w:r>
          </w:p>
        </w:tc>
      </w:tr>
      <w:tr w:rsidR="00AE042D" w:rsidRPr="003455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1708BF" w:rsidR="00AE042D" w:rsidRPr="00345509" w:rsidRDefault="00A611AE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E042D" w:rsidRPr="00345509" w:rsidRDefault="00AE042D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B75DB4" w:rsidR="00AE042D" w:rsidRPr="00345509" w:rsidRDefault="00A611AE" w:rsidP="00AE04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  <w:r w:rsidRPr="0034550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E042D" w:rsidRPr="00345509" w:rsidRDefault="00AE042D" w:rsidP="00AE042D">
            <w:pPr>
              <w:pStyle w:val="CRCoverPage"/>
              <w:spacing w:after="0"/>
              <w:ind w:left="99"/>
              <w:rPr>
                <w:noProof/>
              </w:rPr>
            </w:pPr>
            <w:r w:rsidRPr="00345509">
              <w:rPr>
                <w:noProof/>
              </w:rPr>
              <w:t xml:space="preserve">TS/TR ... CR ... </w:t>
            </w:r>
          </w:p>
        </w:tc>
      </w:tr>
      <w:tr w:rsidR="00AE042D" w:rsidRPr="0034550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E042D" w:rsidRPr="00345509" w:rsidRDefault="00AE042D" w:rsidP="00AE042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E042D" w:rsidRPr="00345509" w:rsidRDefault="00AE042D" w:rsidP="00AE042D">
            <w:pPr>
              <w:pStyle w:val="CRCoverPage"/>
              <w:spacing w:after="0"/>
              <w:rPr>
                <w:noProof/>
              </w:rPr>
            </w:pPr>
          </w:p>
        </w:tc>
      </w:tr>
      <w:tr w:rsidR="00AE042D" w:rsidRPr="0034550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042D" w:rsidRPr="0034550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042D" w:rsidRPr="0034550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E042D" w:rsidRPr="00345509" w:rsidRDefault="00AE042D" w:rsidP="00AE04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4550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E042D" w:rsidRPr="00345509" w:rsidRDefault="00AE042D" w:rsidP="00AE042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45509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45509" w:rsidRDefault="001E41F3">
      <w:pPr>
        <w:rPr>
          <w:noProof/>
        </w:rPr>
        <w:sectPr w:rsidR="001E41F3" w:rsidRPr="0034550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76B91106" w:rsidR="00551371" w:rsidRPr="00345509" w:rsidRDefault="00551371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lastRenderedPageBreak/>
        <w:t>****************** START CHANGE ***************</w:t>
      </w:r>
    </w:p>
    <w:p w14:paraId="1DEA5028" w14:textId="77777777" w:rsidR="00B71604" w:rsidRDefault="00B71604" w:rsidP="00B71604">
      <w:pPr>
        <w:pStyle w:val="Heading3"/>
        <w:rPr>
          <w:ins w:id="1" w:author="Nokia" w:date="2021-03-30T12:49:00Z"/>
        </w:rPr>
      </w:pPr>
      <w:ins w:id="2" w:author="Nokia" w:date="2021-03-30T12:49:00Z">
        <w:r>
          <w:t>5.15.x</w:t>
        </w:r>
        <w:r>
          <w:tab/>
          <w:t>Support of data rate limitation per Network Slice for a UE</w:t>
        </w:r>
      </w:ins>
    </w:p>
    <w:p w14:paraId="4111D8EF" w14:textId="5739CDF3" w:rsidR="00B71604" w:rsidRDefault="00B71604" w:rsidP="00B71604">
      <w:pPr>
        <w:rPr>
          <w:ins w:id="3" w:author="Nokia" w:date="2021-03-30T12:49:00Z"/>
        </w:rPr>
      </w:pPr>
      <w:ins w:id="4" w:author="Nokia" w:date="2021-03-30T12:49:00Z">
        <w:r>
          <w:t>A UE subscription information may include an optional</w:t>
        </w:r>
      </w:ins>
      <w:ins w:id="5" w:author="Nokia" w:date="2021-03-31T09:03:00Z">
        <w:r w:rsidR="00E74F79">
          <w:t xml:space="preserve"> UE</w:t>
        </w:r>
      </w:ins>
      <w:ins w:id="6" w:author="Nokia" w:date="2021-04-06T08:57:00Z">
        <w:r w:rsidR="00FF4A42">
          <w:t>-</w:t>
        </w:r>
      </w:ins>
      <w:ins w:id="7" w:author="Nokia" w:date="2021-03-30T12:49:00Z">
        <w:r>
          <w:t xml:space="preserve">Slice-MBR (Slice Maximum </w:t>
        </w:r>
      </w:ins>
      <w:ins w:id="8" w:author="Nokia" w:date="2021-03-31T09:03:00Z">
        <w:r w:rsidR="00E74F79">
          <w:t>B</w:t>
        </w:r>
      </w:ins>
      <w:ins w:id="9" w:author="Nokia" w:date="2021-03-30T12:49:00Z">
        <w:r>
          <w:t xml:space="preserve">it </w:t>
        </w:r>
      </w:ins>
      <w:ins w:id="10" w:author="Nokia" w:date="2021-03-31T09:03:00Z">
        <w:r w:rsidR="00E74F79">
          <w:t>R</w:t>
        </w:r>
      </w:ins>
      <w:ins w:id="11" w:author="Nokia" w:date="2021-03-30T12:49:00Z">
        <w:r>
          <w:t>ate</w:t>
        </w:r>
      </w:ins>
      <w:ins w:id="12" w:author="Nokia" w:date="2021-04-06T08:57:00Z">
        <w:r w:rsidR="00FF4A42">
          <w:t xml:space="preserve"> for the UE</w:t>
        </w:r>
      </w:ins>
      <w:ins w:id="13" w:author="Nokia" w:date="2021-03-30T12:49:00Z">
        <w:r>
          <w:t xml:space="preserve">) for a S-NSSAI, which applies for 3GPP access type only. There </w:t>
        </w:r>
      </w:ins>
      <w:ins w:id="14" w:author="Paul Schliwa-Bertling" w:date="2021-04-07T16:23:00Z">
        <w:r w:rsidR="009D1FBA">
          <w:t>may</w:t>
        </w:r>
      </w:ins>
      <w:ins w:id="15" w:author="Nokia" w:date="2021-03-30T12:49:00Z">
        <w:r>
          <w:t xml:space="preserve"> be a</w:t>
        </w:r>
      </w:ins>
      <w:ins w:id="16" w:author="Nokia" w:date="2021-03-31T09:03:00Z">
        <w:r w:rsidR="00E74F79">
          <w:t xml:space="preserve"> UE</w:t>
        </w:r>
      </w:ins>
      <w:ins w:id="17" w:author="Nokia" w:date="2021-04-06T08:57:00Z">
        <w:r w:rsidR="00FF4A42">
          <w:t>-</w:t>
        </w:r>
      </w:ins>
      <w:ins w:id="18" w:author="Nokia" w:date="2021-03-30T12:49:00Z">
        <w:r>
          <w:t>Slice-MBR UL and a</w:t>
        </w:r>
      </w:ins>
      <w:ins w:id="19" w:author="Nokia" w:date="2021-03-31T09:03:00Z">
        <w:r w:rsidR="00E74F79">
          <w:t xml:space="preserve"> U</w:t>
        </w:r>
      </w:ins>
      <w:ins w:id="20" w:author="Nokia" w:date="2021-04-06T08:57:00Z">
        <w:r w:rsidR="00FF4A42">
          <w:t>E-</w:t>
        </w:r>
      </w:ins>
      <w:ins w:id="21" w:author="Nokia" w:date="2021-03-30T12:49:00Z">
        <w:r>
          <w:t>Slice-MBR DL value. If a</w:t>
        </w:r>
      </w:ins>
      <w:ins w:id="22" w:author="Nokia" w:date="2021-03-31T09:04:00Z">
        <w:r w:rsidR="00E74F79">
          <w:t xml:space="preserve"> UE</w:t>
        </w:r>
      </w:ins>
      <w:ins w:id="23" w:author="Nokia" w:date="2021-04-06T08:57:00Z">
        <w:r w:rsidR="00FF4A42">
          <w:t>-</w:t>
        </w:r>
      </w:ins>
      <w:ins w:id="24" w:author="Nokia" w:date="2021-03-30T12:49:00Z">
        <w:r>
          <w:t>Slice-MBR value is associated to a S-NSSAI</w:t>
        </w:r>
      </w:ins>
      <w:ins w:id="25" w:author="Nokia" w:date="2021-04-06T09:10:00Z">
        <w:r w:rsidR="00BD0063">
          <w:t xml:space="preserve"> in the subscription information</w:t>
        </w:r>
      </w:ins>
      <w:ins w:id="26" w:author="Nokia" w:date="2021-03-30T12:49:00Z">
        <w:r>
          <w:t xml:space="preserve">, </w:t>
        </w:r>
      </w:ins>
      <w:ins w:id="27" w:author="Nokia" w:date="2021-04-06T09:10:00Z">
        <w:r w:rsidR="00BD0063">
          <w:t>it</w:t>
        </w:r>
      </w:ins>
      <w:ins w:id="28" w:author="Nokia" w:date="2021-03-30T12:49:00Z">
        <w:r>
          <w:t xml:space="preserve"> is provided by the AMF to the RAN when the AMF provides the Allowed NSSAI </w:t>
        </w:r>
      </w:ins>
      <w:ins w:id="29" w:author="Nokia" w:date="2021-04-06T08:58:00Z">
        <w:r w:rsidR="00FF4A42">
          <w:t xml:space="preserve">for the UE </w:t>
        </w:r>
      </w:ins>
      <w:ins w:id="30" w:author="Nokia" w:date="2021-03-30T12:49:00Z">
        <w:r>
          <w:t>to the RAN</w:t>
        </w:r>
      </w:ins>
      <w:ins w:id="31" w:author="Nokia" w:date="2021-04-06T09:10:00Z">
        <w:r w:rsidR="00BD0063">
          <w:t>. In roaming case, the UE</w:t>
        </w:r>
      </w:ins>
      <w:ins w:id="32" w:author="Nokia" w:date="2021-04-06T09:11:00Z">
        <w:r w:rsidR="00BD0063">
          <w:t xml:space="preserve">-Slice-MBR is provided for </w:t>
        </w:r>
      </w:ins>
      <w:ins w:id="33" w:author="Nokia" w:date="2021-04-06T08:58:00Z">
        <w:r w:rsidR="00FF4A42">
          <w:t>the S-NSSAI which maps to the S-NSSAI of the HPLMN</w:t>
        </w:r>
      </w:ins>
      <w:ins w:id="34" w:author="Nokia" w:date="2021-03-30T12:49:00Z">
        <w:r>
          <w:t>. If the subscribed value of the</w:t>
        </w:r>
      </w:ins>
      <w:ins w:id="35" w:author="Nokia" w:date="2021-03-31T09:04:00Z">
        <w:r w:rsidR="00E74F79">
          <w:t xml:space="preserve"> UE</w:t>
        </w:r>
      </w:ins>
      <w:ins w:id="36" w:author="Nokia" w:date="2021-04-06T08:59:00Z">
        <w:r w:rsidR="00FF4A42">
          <w:t>-</w:t>
        </w:r>
      </w:ins>
      <w:ins w:id="37" w:author="Nokia" w:date="2021-03-30T12:49:00Z">
        <w:r>
          <w:t xml:space="preserve">Slice-MBR for a UE changes, the AMF updates the RAN </w:t>
        </w:r>
      </w:ins>
      <w:ins w:id="38" w:author="Nokia" w:date="2021-03-31T09:04:00Z">
        <w:r w:rsidR="00E74F79">
          <w:t>with</w:t>
        </w:r>
      </w:ins>
      <w:ins w:id="39" w:author="Nokia" w:date="2021-03-30T12:49:00Z">
        <w:r>
          <w:t xml:space="preserve"> th</w:t>
        </w:r>
      </w:ins>
      <w:ins w:id="40" w:author="Nokia" w:date="2021-03-31T09:05:00Z">
        <w:r w:rsidR="00E74F79">
          <w:t>e</w:t>
        </w:r>
      </w:ins>
      <w:ins w:id="41" w:author="Nokia" w:date="2021-03-31T09:04:00Z">
        <w:r w:rsidR="00E74F79">
          <w:t xml:space="preserve"> new</w:t>
        </w:r>
      </w:ins>
      <w:ins w:id="42" w:author="Nokia" w:date="2021-03-30T12:49:00Z">
        <w:r>
          <w:t xml:space="preserve"> value.</w:t>
        </w:r>
      </w:ins>
      <w:ins w:id="43" w:author="Huawei3" w:date="2021-03-31T17:00:00Z">
        <w:r w:rsidR="00D048FD">
          <w:t xml:space="preserve"> </w:t>
        </w:r>
      </w:ins>
      <w:ins w:id="44" w:author="Paul Schliwa-Bertling" w:date="2021-04-08T10:52:00Z">
        <w:r w:rsidR="00AD6B56">
          <w:t>T</w:t>
        </w:r>
      </w:ins>
      <w:ins w:id="45" w:author="Nokia" w:date="2021-04-06T08:59:00Z">
        <w:r w:rsidR="00FF4A42">
          <w:t>he UE-</w:t>
        </w:r>
      </w:ins>
      <w:ins w:id="46" w:author="Huawei3" w:date="2021-03-31T17:00:00Z">
        <w:r w:rsidR="00D048FD">
          <w:t>Slice-MBR</w:t>
        </w:r>
      </w:ins>
      <w:ins w:id="47" w:author="Nokia" w:date="2021-04-06T08:59:00Z">
        <w:r w:rsidR="00FF4A42">
          <w:t xml:space="preserve"> QoS parameter</w:t>
        </w:r>
      </w:ins>
      <w:ins w:id="48" w:author="Huawei3" w:date="2021-03-31T17:01:00Z">
        <w:r w:rsidR="00D048FD">
          <w:t xml:space="preserve"> is defined in clause </w:t>
        </w:r>
      </w:ins>
      <w:ins w:id="49" w:author="Huawei3" w:date="2021-03-31T17:04:00Z">
        <w:r w:rsidR="00D048FD">
          <w:t>5.7.2.6.</w:t>
        </w:r>
      </w:ins>
    </w:p>
    <w:p w14:paraId="64BC30D3" w14:textId="72B04DB5" w:rsidR="00B71604" w:rsidRPr="00AD5BCE" w:rsidRDefault="007B08CF" w:rsidP="00B71604">
      <w:pPr>
        <w:rPr>
          <w:ins w:id="50" w:author="Nokia" w:date="2021-03-30T12:49:00Z"/>
        </w:rPr>
      </w:pPr>
      <w:ins w:id="51" w:author="Nokia" w:date="2021-04-12T14:30:00Z">
        <w:r>
          <w:t xml:space="preserve">The </w:t>
        </w:r>
      </w:ins>
      <w:ins w:id="52" w:author="Nokia" w:date="2021-04-12T14:33:00Z">
        <w:r w:rsidR="009031E4">
          <w:t>e</w:t>
        </w:r>
      </w:ins>
      <w:ins w:id="53" w:author="Nokia" w:date="2021-04-12T14:30:00Z">
        <w:r>
          <w:t xml:space="preserve">nforcement of the </w:t>
        </w:r>
      </w:ins>
      <w:ins w:id="54" w:author="Nokia" w:date="2021-04-06T08:59:00Z">
        <w:r w:rsidR="00FF4A42">
          <w:t>UE-</w:t>
        </w:r>
      </w:ins>
      <w:ins w:id="55" w:author="Nokia" w:date="2021-03-30T12:49:00Z">
        <w:r w:rsidR="00B71604">
          <w:t>Slice-MBR value</w:t>
        </w:r>
      </w:ins>
      <w:ins w:id="56" w:author="Nokia" w:date="2021-04-12T14:30:00Z">
        <w:r>
          <w:t>, if</w:t>
        </w:r>
      </w:ins>
      <w:ins w:id="57" w:author="Nokia" w:date="2021-03-30T12:49:00Z">
        <w:r w:rsidR="00B71604">
          <w:t xml:space="preserve"> present in the UE context in the RAN for a</w:t>
        </w:r>
      </w:ins>
      <w:ins w:id="58" w:author="Huawei3" w:date="2021-03-31T17:01:00Z">
        <w:r w:rsidR="00D048FD">
          <w:t>n</w:t>
        </w:r>
      </w:ins>
      <w:ins w:id="59" w:author="Nokia" w:date="2021-03-30T12:49:00Z">
        <w:r w:rsidR="00B71604">
          <w:t xml:space="preserve"> S-NSSAI, </w:t>
        </w:r>
      </w:ins>
      <w:ins w:id="60" w:author="Nokia" w:date="2021-04-12T14:30:00Z">
        <w:r>
          <w:t>is</w:t>
        </w:r>
      </w:ins>
      <w:ins w:id="61" w:author="Huawei3" w:date="2021-03-31T17:00:00Z">
        <w:r w:rsidR="00D048FD">
          <w:t xml:space="preserve"> described in clause 5.7.1.x.</w:t>
        </w:r>
      </w:ins>
    </w:p>
    <w:p w14:paraId="2B90BA0C" w14:textId="77777777" w:rsidR="00F837BB" w:rsidRPr="00F837BB" w:rsidRDefault="00F837BB" w:rsidP="00F837BB"/>
    <w:p w14:paraId="080AAA5B" w14:textId="0427EACF" w:rsidR="00D414E3" w:rsidRPr="00345509" w:rsidRDefault="00D414E3" w:rsidP="00551371">
      <w:pPr>
        <w:rPr>
          <w:color w:val="FF0000"/>
          <w:sz w:val="28"/>
          <w:szCs w:val="28"/>
        </w:rPr>
      </w:pPr>
      <w:r w:rsidRPr="00345509">
        <w:rPr>
          <w:color w:val="FF0000"/>
          <w:sz w:val="28"/>
          <w:szCs w:val="28"/>
        </w:rPr>
        <w:t>****************** NEXT CHANGES ***************</w:t>
      </w:r>
    </w:p>
    <w:sectPr w:rsidR="00D414E3" w:rsidRPr="0034550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F92442" w14:textId="77777777" w:rsidR="00971866" w:rsidRDefault="00971866">
      <w:r>
        <w:separator/>
      </w:r>
    </w:p>
  </w:endnote>
  <w:endnote w:type="continuationSeparator" w:id="0">
    <w:p w14:paraId="6D1EAE15" w14:textId="77777777" w:rsidR="00971866" w:rsidRDefault="00971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63BA57" w14:textId="77777777" w:rsidR="007B08CF" w:rsidRDefault="007B08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32BAF8" w14:textId="77777777" w:rsidR="007B08CF" w:rsidRDefault="007B08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67FEF2" w14:textId="77777777" w:rsidR="007B08CF" w:rsidRDefault="007B08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36580D" w14:textId="77777777" w:rsidR="00971866" w:rsidRDefault="00971866">
      <w:r>
        <w:separator/>
      </w:r>
    </w:p>
  </w:footnote>
  <w:footnote w:type="continuationSeparator" w:id="0">
    <w:p w14:paraId="676A8E9A" w14:textId="77777777" w:rsidR="00971866" w:rsidRDefault="00971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2C2A67" w14:textId="77777777" w:rsidR="007B08CF" w:rsidRDefault="007B08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10D93A" w14:textId="77777777" w:rsidR="007B08CF" w:rsidRDefault="007B08C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80360E"/>
    <w:multiLevelType w:val="hybridMultilevel"/>
    <w:tmpl w:val="EB6C1CE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1F3C50"/>
    <w:multiLevelType w:val="hybridMultilevel"/>
    <w:tmpl w:val="95BE2712"/>
    <w:lvl w:ilvl="0" w:tplc="9D38F58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Paul Schliwa-Bertling">
    <w15:presenceInfo w15:providerId="AD" w15:userId="S::paul.schliwa-bertling@ericsson.com::e9d3b1e5-689a-4e6e-b65e-75721e703357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551"/>
    <w:rsid w:val="0001381A"/>
    <w:rsid w:val="000173DB"/>
    <w:rsid w:val="00022E4A"/>
    <w:rsid w:val="00047803"/>
    <w:rsid w:val="00050F90"/>
    <w:rsid w:val="000526A4"/>
    <w:rsid w:val="00052893"/>
    <w:rsid w:val="00077C23"/>
    <w:rsid w:val="0008685B"/>
    <w:rsid w:val="00091BCD"/>
    <w:rsid w:val="0009536F"/>
    <w:rsid w:val="00095396"/>
    <w:rsid w:val="00095875"/>
    <w:rsid w:val="000A3F47"/>
    <w:rsid w:val="000A4F50"/>
    <w:rsid w:val="000A6394"/>
    <w:rsid w:val="000B05C3"/>
    <w:rsid w:val="000B1F63"/>
    <w:rsid w:val="000B6FD8"/>
    <w:rsid w:val="000B7FED"/>
    <w:rsid w:val="000C038A"/>
    <w:rsid w:val="000C6598"/>
    <w:rsid w:val="000D0A70"/>
    <w:rsid w:val="000D44B3"/>
    <w:rsid w:val="000E16AB"/>
    <w:rsid w:val="000F1650"/>
    <w:rsid w:val="000F1971"/>
    <w:rsid w:val="000F3366"/>
    <w:rsid w:val="000F3385"/>
    <w:rsid w:val="000F423C"/>
    <w:rsid w:val="000F5308"/>
    <w:rsid w:val="000F6B36"/>
    <w:rsid w:val="00103B93"/>
    <w:rsid w:val="00124580"/>
    <w:rsid w:val="00145D43"/>
    <w:rsid w:val="001477D1"/>
    <w:rsid w:val="001514D4"/>
    <w:rsid w:val="00160F89"/>
    <w:rsid w:val="001633CE"/>
    <w:rsid w:val="0018036F"/>
    <w:rsid w:val="00182605"/>
    <w:rsid w:val="00185967"/>
    <w:rsid w:val="00192C46"/>
    <w:rsid w:val="00197F52"/>
    <w:rsid w:val="001A08B3"/>
    <w:rsid w:val="001A5C91"/>
    <w:rsid w:val="001A5CD8"/>
    <w:rsid w:val="001A7B60"/>
    <w:rsid w:val="001B52F0"/>
    <w:rsid w:val="001B5F0F"/>
    <w:rsid w:val="001B7A65"/>
    <w:rsid w:val="001C5EB8"/>
    <w:rsid w:val="001C7F4A"/>
    <w:rsid w:val="001D2AE1"/>
    <w:rsid w:val="001D734A"/>
    <w:rsid w:val="001E41F3"/>
    <w:rsid w:val="001F187A"/>
    <w:rsid w:val="001F7684"/>
    <w:rsid w:val="00202A0F"/>
    <w:rsid w:val="002154BC"/>
    <w:rsid w:val="0022436C"/>
    <w:rsid w:val="002257B9"/>
    <w:rsid w:val="002274D2"/>
    <w:rsid w:val="00230A79"/>
    <w:rsid w:val="002312B6"/>
    <w:rsid w:val="00233203"/>
    <w:rsid w:val="002452BD"/>
    <w:rsid w:val="00254BCC"/>
    <w:rsid w:val="002562E5"/>
    <w:rsid w:val="0026004D"/>
    <w:rsid w:val="002608B1"/>
    <w:rsid w:val="0026107F"/>
    <w:rsid w:val="002640DD"/>
    <w:rsid w:val="00264B05"/>
    <w:rsid w:val="00264C7F"/>
    <w:rsid w:val="00275D12"/>
    <w:rsid w:val="00284FEB"/>
    <w:rsid w:val="002860C4"/>
    <w:rsid w:val="002959D4"/>
    <w:rsid w:val="00296A6F"/>
    <w:rsid w:val="00297C3E"/>
    <w:rsid w:val="002A233F"/>
    <w:rsid w:val="002A5F6B"/>
    <w:rsid w:val="002B5741"/>
    <w:rsid w:val="002B73EC"/>
    <w:rsid w:val="002B76C0"/>
    <w:rsid w:val="002C7F4B"/>
    <w:rsid w:val="002D5123"/>
    <w:rsid w:val="002D6EAF"/>
    <w:rsid w:val="002D70DF"/>
    <w:rsid w:val="002E3EF5"/>
    <w:rsid w:val="002E472E"/>
    <w:rsid w:val="002F0226"/>
    <w:rsid w:val="002F2C06"/>
    <w:rsid w:val="00300C0C"/>
    <w:rsid w:val="00303E0A"/>
    <w:rsid w:val="00305409"/>
    <w:rsid w:val="003074F2"/>
    <w:rsid w:val="003107AA"/>
    <w:rsid w:val="003352ED"/>
    <w:rsid w:val="00342B72"/>
    <w:rsid w:val="00343098"/>
    <w:rsid w:val="00345509"/>
    <w:rsid w:val="003609EF"/>
    <w:rsid w:val="00361829"/>
    <w:rsid w:val="0036231A"/>
    <w:rsid w:val="003663E8"/>
    <w:rsid w:val="00371631"/>
    <w:rsid w:val="0037363F"/>
    <w:rsid w:val="003749B9"/>
    <w:rsid w:val="00374DD4"/>
    <w:rsid w:val="0038030B"/>
    <w:rsid w:val="003820CF"/>
    <w:rsid w:val="003907AE"/>
    <w:rsid w:val="003907D2"/>
    <w:rsid w:val="003A7458"/>
    <w:rsid w:val="003B218B"/>
    <w:rsid w:val="003B6B68"/>
    <w:rsid w:val="003B7373"/>
    <w:rsid w:val="003C00FA"/>
    <w:rsid w:val="003C52F4"/>
    <w:rsid w:val="003D2027"/>
    <w:rsid w:val="003D29A4"/>
    <w:rsid w:val="003D2ABA"/>
    <w:rsid w:val="003D71DB"/>
    <w:rsid w:val="003E1A36"/>
    <w:rsid w:val="003F0116"/>
    <w:rsid w:val="003F6BDC"/>
    <w:rsid w:val="00410371"/>
    <w:rsid w:val="0041038F"/>
    <w:rsid w:val="00415C75"/>
    <w:rsid w:val="00423FA2"/>
    <w:rsid w:val="004242F1"/>
    <w:rsid w:val="00427159"/>
    <w:rsid w:val="004365B9"/>
    <w:rsid w:val="004620DF"/>
    <w:rsid w:val="004708B8"/>
    <w:rsid w:val="0047480F"/>
    <w:rsid w:val="00490FDD"/>
    <w:rsid w:val="004A0077"/>
    <w:rsid w:val="004A4244"/>
    <w:rsid w:val="004A6688"/>
    <w:rsid w:val="004B0E47"/>
    <w:rsid w:val="004B2DEB"/>
    <w:rsid w:val="004B42CB"/>
    <w:rsid w:val="004B4AB3"/>
    <w:rsid w:val="004B555F"/>
    <w:rsid w:val="004B75B7"/>
    <w:rsid w:val="004C09B3"/>
    <w:rsid w:val="004C483A"/>
    <w:rsid w:val="004C5C0F"/>
    <w:rsid w:val="004C6394"/>
    <w:rsid w:val="004C6A18"/>
    <w:rsid w:val="004C77D2"/>
    <w:rsid w:val="004D4969"/>
    <w:rsid w:val="004D5EE4"/>
    <w:rsid w:val="004E1822"/>
    <w:rsid w:val="004E3B7B"/>
    <w:rsid w:val="004E7066"/>
    <w:rsid w:val="0050088A"/>
    <w:rsid w:val="0051580D"/>
    <w:rsid w:val="00515E19"/>
    <w:rsid w:val="00521D5D"/>
    <w:rsid w:val="00547111"/>
    <w:rsid w:val="00551371"/>
    <w:rsid w:val="005531D7"/>
    <w:rsid w:val="00557DF5"/>
    <w:rsid w:val="00562939"/>
    <w:rsid w:val="00563983"/>
    <w:rsid w:val="00572596"/>
    <w:rsid w:val="00574B63"/>
    <w:rsid w:val="00584423"/>
    <w:rsid w:val="0059265F"/>
    <w:rsid w:val="00592D74"/>
    <w:rsid w:val="005B217C"/>
    <w:rsid w:val="005B73DC"/>
    <w:rsid w:val="005C1028"/>
    <w:rsid w:val="005C23DC"/>
    <w:rsid w:val="005C5C37"/>
    <w:rsid w:val="005C60DC"/>
    <w:rsid w:val="005D24DF"/>
    <w:rsid w:val="005D3CC6"/>
    <w:rsid w:val="005E2C44"/>
    <w:rsid w:val="005E56FF"/>
    <w:rsid w:val="005E5EAB"/>
    <w:rsid w:val="006058F5"/>
    <w:rsid w:val="0060641F"/>
    <w:rsid w:val="006161B0"/>
    <w:rsid w:val="00621188"/>
    <w:rsid w:val="006257ED"/>
    <w:rsid w:val="006323C3"/>
    <w:rsid w:val="00647E8B"/>
    <w:rsid w:val="006507E4"/>
    <w:rsid w:val="00651297"/>
    <w:rsid w:val="00665C47"/>
    <w:rsid w:val="00681533"/>
    <w:rsid w:val="00681B86"/>
    <w:rsid w:val="00683AFD"/>
    <w:rsid w:val="00691239"/>
    <w:rsid w:val="006921BA"/>
    <w:rsid w:val="00693797"/>
    <w:rsid w:val="006956EB"/>
    <w:rsid w:val="00695808"/>
    <w:rsid w:val="00696E83"/>
    <w:rsid w:val="00697C41"/>
    <w:rsid w:val="006B46FB"/>
    <w:rsid w:val="006B7F00"/>
    <w:rsid w:val="006C48A1"/>
    <w:rsid w:val="006D28A0"/>
    <w:rsid w:val="006E21FB"/>
    <w:rsid w:val="00700818"/>
    <w:rsid w:val="007104E5"/>
    <w:rsid w:val="00742B5D"/>
    <w:rsid w:val="00751E2C"/>
    <w:rsid w:val="0075409B"/>
    <w:rsid w:val="00765647"/>
    <w:rsid w:val="00765946"/>
    <w:rsid w:val="00766507"/>
    <w:rsid w:val="00770B81"/>
    <w:rsid w:val="00775077"/>
    <w:rsid w:val="00775261"/>
    <w:rsid w:val="0078718A"/>
    <w:rsid w:val="00787751"/>
    <w:rsid w:val="00792342"/>
    <w:rsid w:val="00794F8C"/>
    <w:rsid w:val="0079563F"/>
    <w:rsid w:val="007977A8"/>
    <w:rsid w:val="007B08CF"/>
    <w:rsid w:val="007B512A"/>
    <w:rsid w:val="007C2097"/>
    <w:rsid w:val="007C2E4D"/>
    <w:rsid w:val="007C483A"/>
    <w:rsid w:val="007D204C"/>
    <w:rsid w:val="007D6719"/>
    <w:rsid w:val="007D6A07"/>
    <w:rsid w:val="007F442A"/>
    <w:rsid w:val="007F657C"/>
    <w:rsid w:val="007F7259"/>
    <w:rsid w:val="008040A8"/>
    <w:rsid w:val="008146F0"/>
    <w:rsid w:val="00816387"/>
    <w:rsid w:val="00825972"/>
    <w:rsid w:val="008279FA"/>
    <w:rsid w:val="00833445"/>
    <w:rsid w:val="0083672F"/>
    <w:rsid w:val="008460BC"/>
    <w:rsid w:val="008501E9"/>
    <w:rsid w:val="00852C0F"/>
    <w:rsid w:val="00856B55"/>
    <w:rsid w:val="00856FF0"/>
    <w:rsid w:val="008576CF"/>
    <w:rsid w:val="008626E7"/>
    <w:rsid w:val="00863645"/>
    <w:rsid w:val="00865454"/>
    <w:rsid w:val="008674BB"/>
    <w:rsid w:val="00870EE7"/>
    <w:rsid w:val="0087225E"/>
    <w:rsid w:val="008737C6"/>
    <w:rsid w:val="00884435"/>
    <w:rsid w:val="008846A1"/>
    <w:rsid w:val="008863B9"/>
    <w:rsid w:val="00890E2F"/>
    <w:rsid w:val="008A45A6"/>
    <w:rsid w:val="008A5F70"/>
    <w:rsid w:val="008B055C"/>
    <w:rsid w:val="008C5262"/>
    <w:rsid w:val="008D34E9"/>
    <w:rsid w:val="008D4804"/>
    <w:rsid w:val="008D4CFA"/>
    <w:rsid w:val="008D7F89"/>
    <w:rsid w:val="008F3789"/>
    <w:rsid w:val="008F56C3"/>
    <w:rsid w:val="008F686C"/>
    <w:rsid w:val="009031E4"/>
    <w:rsid w:val="009062C3"/>
    <w:rsid w:val="00906AB6"/>
    <w:rsid w:val="00912A14"/>
    <w:rsid w:val="009148DE"/>
    <w:rsid w:val="00916009"/>
    <w:rsid w:val="00916666"/>
    <w:rsid w:val="009231DD"/>
    <w:rsid w:val="00932D47"/>
    <w:rsid w:val="009402B2"/>
    <w:rsid w:val="009411BD"/>
    <w:rsid w:val="00941E30"/>
    <w:rsid w:val="0094527C"/>
    <w:rsid w:val="00955287"/>
    <w:rsid w:val="00971866"/>
    <w:rsid w:val="009777D9"/>
    <w:rsid w:val="00990FF3"/>
    <w:rsid w:val="00991B43"/>
    <w:rsid w:val="00991B88"/>
    <w:rsid w:val="009A0451"/>
    <w:rsid w:val="009A4A62"/>
    <w:rsid w:val="009A5753"/>
    <w:rsid w:val="009A579D"/>
    <w:rsid w:val="009B005F"/>
    <w:rsid w:val="009C2EB4"/>
    <w:rsid w:val="009C5A61"/>
    <w:rsid w:val="009D05AF"/>
    <w:rsid w:val="009D1FBA"/>
    <w:rsid w:val="009D6A4F"/>
    <w:rsid w:val="009E0FBB"/>
    <w:rsid w:val="009E238E"/>
    <w:rsid w:val="009E3297"/>
    <w:rsid w:val="009E595D"/>
    <w:rsid w:val="009F734F"/>
    <w:rsid w:val="00A11C08"/>
    <w:rsid w:val="00A13E81"/>
    <w:rsid w:val="00A20B84"/>
    <w:rsid w:val="00A22752"/>
    <w:rsid w:val="00A246B6"/>
    <w:rsid w:val="00A3253D"/>
    <w:rsid w:val="00A3267D"/>
    <w:rsid w:val="00A34BBC"/>
    <w:rsid w:val="00A412F7"/>
    <w:rsid w:val="00A47E70"/>
    <w:rsid w:val="00A50CF0"/>
    <w:rsid w:val="00A5226A"/>
    <w:rsid w:val="00A611AE"/>
    <w:rsid w:val="00A62A92"/>
    <w:rsid w:val="00A63141"/>
    <w:rsid w:val="00A63331"/>
    <w:rsid w:val="00A650FE"/>
    <w:rsid w:val="00A678E3"/>
    <w:rsid w:val="00A7671C"/>
    <w:rsid w:val="00A829DB"/>
    <w:rsid w:val="00A84882"/>
    <w:rsid w:val="00A952BE"/>
    <w:rsid w:val="00AA2CBC"/>
    <w:rsid w:val="00AC1C27"/>
    <w:rsid w:val="00AC5820"/>
    <w:rsid w:val="00AD0BEB"/>
    <w:rsid w:val="00AD1CD8"/>
    <w:rsid w:val="00AD40DF"/>
    <w:rsid w:val="00AD52B7"/>
    <w:rsid w:val="00AD5BCE"/>
    <w:rsid w:val="00AD6B56"/>
    <w:rsid w:val="00AD7F64"/>
    <w:rsid w:val="00AE042D"/>
    <w:rsid w:val="00AE1898"/>
    <w:rsid w:val="00AE5D17"/>
    <w:rsid w:val="00AF2782"/>
    <w:rsid w:val="00AF7F99"/>
    <w:rsid w:val="00B0146E"/>
    <w:rsid w:val="00B05062"/>
    <w:rsid w:val="00B05FC8"/>
    <w:rsid w:val="00B160EA"/>
    <w:rsid w:val="00B174C6"/>
    <w:rsid w:val="00B22A51"/>
    <w:rsid w:val="00B22CF9"/>
    <w:rsid w:val="00B240CF"/>
    <w:rsid w:val="00B258BB"/>
    <w:rsid w:val="00B271F4"/>
    <w:rsid w:val="00B274AE"/>
    <w:rsid w:val="00B4647B"/>
    <w:rsid w:val="00B4694A"/>
    <w:rsid w:val="00B60B44"/>
    <w:rsid w:val="00B67B97"/>
    <w:rsid w:val="00B71604"/>
    <w:rsid w:val="00B71A02"/>
    <w:rsid w:val="00B814D7"/>
    <w:rsid w:val="00B851F3"/>
    <w:rsid w:val="00B904C3"/>
    <w:rsid w:val="00B90687"/>
    <w:rsid w:val="00B94FC8"/>
    <w:rsid w:val="00B968C8"/>
    <w:rsid w:val="00BA2694"/>
    <w:rsid w:val="00BA2D5A"/>
    <w:rsid w:val="00BA33B6"/>
    <w:rsid w:val="00BA3EC5"/>
    <w:rsid w:val="00BA51D9"/>
    <w:rsid w:val="00BB49E8"/>
    <w:rsid w:val="00BB5DFC"/>
    <w:rsid w:val="00BD0063"/>
    <w:rsid w:val="00BD279D"/>
    <w:rsid w:val="00BD48F8"/>
    <w:rsid w:val="00BD6BB8"/>
    <w:rsid w:val="00BE2240"/>
    <w:rsid w:val="00BE517B"/>
    <w:rsid w:val="00BF2BA5"/>
    <w:rsid w:val="00BF4BD1"/>
    <w:rsid w:val="00BF5FD1"/>
    <w:rsid w:val="00C023DF"/>
    <w:rsid w:val="00C04E8F"/>
    <w:rsid w:val="00C04EF5"/>
    <w:rsid w:val="00C079A7"/>
    <w:rsid w:val="00C07A55"/>
    <w:rsid w:val="00C07D31"/>
    <w:rsid w:val="00C10389"/>
    <w:rsid w:val="00C21D5D"/>
    <w:rsid w:val="00C23E91"/>
    <w:rsid w:val="00C3574A"/>
    <w:rsid w:val="00C4670B"/>
    <w:rsid w:val="00C60476"/>
    <w:rsid w:val="00C66BA2"/>
    <w:rsid w:val="00C73F5E"/>
    <w:rsid w:val="00C80362"/>
    <w:rsid w:val="00C9177F"/>
    <w:rsid w:val="00C95985"/>
    <w:rsid w:val="00C95AB6"/>
    <w:rsid w:val="00C97F44"/>
    <w:rsid w:val="00CA6D48"/>
    <w:rsid w:val="00CB0891"/>
    <w:rsid w:val="00CC5026"/>
    <w:rsid w:val="00CC68D0"/>
    <w:rsid w:val="00CD56CE"/>
    <w:rsid w:val="00CD6D2A"/>
    <w:rsid w:val="00CE0D2D"/>
    <w:rsid w:val="00CE68E4"/>
    <w:rsid w:val="00CF5B42"/>
    <w:rsid w:val="00D03251"/>
    <w:rsid w:val="00D03F9A"/>
    <w:rsid w:val="00D048FD"/>
    <w:rsid w:val="00D0517D"/>
    <w:rsid w:val="00D06D51"/>
    <w:rsid w:val="00D13896"/>
    <w:rsid w:val="00D17863"/>
    <w:rsid w:val="00D24991"/>
    <w:rsid w:val="00D30D28"/>
    <w:rsid w:val="00D37AB2"/>
    <w:rsid w:val="00D414E3"/>
    <w:rsid w:val="00D501FB"/>
    <w:rsid w:val="00D50255"/>
    <w:rsid w:val="00D60D87"/>
    <w:rsid w:val="00D66520"/>
    <w:rsid w:val="00D67A75"/>
    <w:rsid w:val="00D72F1E"/>
    <w:rsid w:val="00D73530"/>
    <w:rsid w:val="00D75685"/>
    <w:rsid w:val="00D75D06"/>
    <w:rsid w:val="00D812BE"/>
    <w:rsid w:val="00D83CC8"/>
    <w:rsid w:val="00D9543D"/>
    <w:rsid w:val="00DA1D46"/>
    <w:rsid w:val="00DA5806"/>
    <w:rsid w:val="00DA6A0B"/>
    <w:rsid w:val="00DA7460"/>
    <w:rsid w:val="00DB3BB4"/>
    <w:rsid w:val="00DB69F8"/>
    <w:rsid w:val="00DC1D56"/>
    <w:rsid w:val="00DE2AF3"/>
    <w:rsid w:val="00DE34CF"/>
    <w:rsid w:val="00DE34DB"/>
    <w:rsid w:val="00DE78AF"/>
    <w:rsid w:val="00DF475F"/>
    <w:rsid w:val="00E05B9A"/>
    <w:rsid w:val="00E115E3"/>
    <w:rsid w:val="00E13F3D"/>
    <w:rsid w:val="00E14351"/>
    <w:rsid w:val="00E167D3"/>
    <w:rsid w:val="00E16B9D"/>
    <w:rsid w:val="00E209B6"/>
    <w:rsid w:val="00E34898"/>
    <w:rsid w:val="00E529C2"/>
    <w:rsid w:val="00E624C6"/>
    <w:rsid w:val="00E62EA2"/>
    <w:rsid w:val="00E66358"/>
    <w:rsid w:val="00E73432"/>
    <w:rsid w:val="00E7381C"/>
    <w:rsid w:val="00E74F79"/>
    <w:rsid w:val="00E9203A"/>
    <w:rsid w:val="00E9332C"/>
    <w:rsid w:val="00EB09B7"/>
    <w:rsid w:val="00EB2E5E"/>
    <w:rsid w:val="00EC1BA4"/>
    <w:rsid w:val="00EC4845"/>
    <w:rsid w:val="00ED4CB7"/>
    <w:rsid w:val="00EE41D5"/>
    <w:rsid w:val="00EE76DB"/>
    <w:rsid w:val="00EE7B26"/>
    <w:rsid w:val="00EE7D7C"/>
    <w:rsid w:val="00F00C8B"/>
    <w:rsid w:val="00F05530"/>
    <w:rsid w:val="00F163AE"/>
    <w:rsid w:val="00F16C9E"/>
    <w:rsid w:val="00F25D98"/>
    <w:rsid w:val="00F300FB"/>
    <w:rsid w:val="00F44E05"/>
    <w:rsid w:val="00F52E9C"/>
    <w:rsid w:val="00F53E1A"/>
    <w:rsid w:val="00F64A32"/>
    <w:rsid w:val="00F64D92"/>
    <w:rsid w:val="00F67CD4"/>
    <w:rsid w:val="00F706E7"/>
    <w:rsid w:val="00F72A6E"/>
    <w:rsid w:val="00F83165"/>
    <w:rsid w:val="00F837BB"/>
    <w:rsid w:val="00F90C59"/>
    <w:rsid w:val="00F94B38"/>
    <w:rsid w:val="00F97D81"/>
    <w:rsid w:val="00FA6725"/>
    <w:rsid w:val="00FB6386"/>
    <w:rsid w:val="00FB745E"/>
    <w:rsid w:val="00FC02D6"/>
    <w:rsid w:val="00FC3049"/>
    <w:rsid w:val="00FC6C0F"/>
    <w:rsid w:val="00FD1081"/>
    <w:rsid w:val="00FD4EFA"/>
    <w:rsid w:val="00FF05EF"/>
    <w:rsid w:val="00FF4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rsid w:val="003D71DB"/>
    <w:rPr>
      <w:lang w:eastAsia="en-US"/>
    </w:rPr>
  </w:style>
  <w:style w:type="paragraph" w:styleId="ListParagraph">
    <w:name w:val="List Paragraph"/>
    <w:basedOn w:val="Normal"/>
    <w:uiPriority w:val="34"/>
    <w:qFormat/>
    <w:rsid w:val="00427159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D734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8030B"/>
    <w:rPr>
      <w:rFonts w:ascii="Times New Roman" w:hAnsi="Times New Roman"/>
      <w:lang w:val="en-GB"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C079A7"/>
    <w:pPr>
      <w:spacing w:before="40" w:after="40" w:line="276" w:lineRule="auto"/>
    </w:pPr>
    <w:rPr>
      <w:rFonts w:ascii="Arial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C079A7"/>
    <w:rPr>
      <w:rFonts w:ascii="Arial" w:hAnsi="Arial"/>
      <w:szCs w:val="22"/>
      <w:lang w:val="en-GB" w:eastAsia="de-DE"/>
    </w:rPr>
  </w:style>
  <w:style w:type="table" w:styleId="TableGrid">
    <w:name w:val="Table Grid"/>
    <w:basedOn w:val="TableNormal"/>
    <w:rsid w:val="00C079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basedOn w:val="DefaultParagraphFont"/>
    <w:link w:val="CommentText"/>
    <w:semiHidden/>
    <w:rsid w:val="000478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3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3" ma:contentTypeDescription="Create a new document." ma:contentTypeScope="" ma:versionID="70df837cd993da8a32e5d23506264977">
  <xsd:schema xmlns:xsd="http://www.w3.org/2001/XMLSchema" xmlns:xs="http://www.w3.org/2001/XMLSchema" xmlns:p="http://schemas.microsoft.com/office/2006/metadata/properties" xmlns:ns3="71c5aaf6-e6ce-465b-b873-5148d2a4c105" xmlns:ns4="a4ab1a16-c41d-4865-a433-ad08d2a54ac6" xmlns:ns5="e36d8d0d-d80c-4b38-8e0d-3de84ac0e0f8" targetNamespace="http://schemas.microsoft.com/office/2006/metadata/properties" ma:root="true" ma:fieldsID="e70a46ed42d4b9dbdd9f5b09118b106c" ns3:_="" ns4:_="" ns5:_="">
    <xsd:import namespace="71c5aaf6-e6ce-465b-b873-5148d2a4c105"/>
    <xsd:import namespace="a4ab1a16-c41d-4865-a433-ad08d2a54ac6"/>
    <xsd:import namespace="e36d8d0d-d80c-4b38-8e0d-3de84ac0e0f8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OCR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6d8d0d-d80c-4b38-8e0d-3de84ac0e0f8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EB7C6CF-C7B6-49DD-8A9E-BCE142A289D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C3F9FA2-2E7C-4F84-B0A4-956F29E656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A206CD-7CEA-4B22-B6BA-2400B0A30BF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EFF3A22-CB17-48F5-A5AD-A7BDE11367D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D9818FB-1B78-4B7E-8D0D-7C005201C8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e36d8d0d-d80c-4b38-8e0d-3de84ac0e0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C1B2093-3CF3-4109-B7B9-3125E102D1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475</Words>
  <Characters>2710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1900-01-01T07:00:00Z</cp:lastPrinted>
  <dcterms:created xsi:type="dcterms:W3CDTF">2021-04-12T13:31:00Z</dcterms:created>
  <dcterms:modified xsi:type="dcterms:W3CDTF">2021-04-19T08:01:00Z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0x01010009E82D54F3F10D468133B175E7F78D1A</vt:lpwstr>
  </property>
  <property fmtid="{D5CDD505-2E9C-101B-9397-08002B2CF9AE}" pid="22" name="_2015_ms_pID_725343">
    <vt:lpwstr>(2)EnMjbu+tChbz6UVCUpXDmpSM5vdJXnm327jYp6qRQcJBnLhQkyNjOc71YNtoPSfHhASk2n3H
X41KVWabGbxvDyASfhMz01+IcSMeREuAF3H/PFgDUzFVh6N0s+jfejzI5Q8m4VByYP35bmo8
o+qRCkDZhXtuVvQvXJMScEktdIBbC3R+kJcG+QJZSLwsRLWssotI0p+aaHvdb3GSweT0B6MK
fZHUwUM9ai3x/J0q64</vt:lpwstr>
  </property>
  <property fmtid="{D5CDD505-2E9C-101B-9397-08002B2CF9AE}" pid="23" name="_2015_ms_pID_7253431">
    <vt:lpwstr>QLnV8yMMykdLH98ZmsiSZqySCMZEwGi6Hu7+3R+KKXQPLkLbJdMlou
bbGGsNiX1Vkvu4zdQ4bO/XpKdV+sL1UUMxB2Smb1peZ7m/mkUYZxCEuRztHCxq9LToc1WfeD
XrsP1YXpovbc1mP5SSZV5cmM+Fmxl1TpSRRtICiFBSsVDcjIR/0e88qfOmixWsdL0j44vIWG
Fam5oqsQlA4y7MOE</vt:lpwstr>
  </property>
  <property fmtid="{D5CDD505-2E9C-101B-9397-08002B2CF9AE}" pid="24" name="MSIP_Label_17da11e7-ad83-4459-98c6-12a88e2eac78_Enabled">
    <vt:lpwstr>true</vt:lpwstr>
  </property>
  <property fmtid="{D5CDD505-2E9C-101B-9397-08002B2CF9AE}" pid="25" name="MSIP_Label_17da11e7-ad83-4459-98c6-12a88e2eac78_SetDate">
    <vt:lpwstr>2021-03-05T15:11:14Z</vt:lpwstr>
  </property>
  <property fmtid="{D5CDD505-2E9C-101B-9397-08002B2CF9AE}" pid="26" name="MSIP_Label_17da11e7-ad83-4459-98c6-12a88e2eac78_Method">
    <vt:lpwstr>Privileged</vt:lpwstr>
  </property>
  <property fmtid="{D5CDD505-2E9C-101B-9397-08002B2CF9AE}" pid="27" name="MSIP_Label_17da11e7-ad83-4459-98c6-12a88e2eac78_Name">
    <vt:lpwstr>17da11e7-ad83-4459-98c6-12a88e2eac78</vt:lpwstr>
  </property>
  <property fmtid="{D5CDD505-2E9C-101B-9397-08002B2CF9AE}" pid="28" name="MSIP_Label_17da11e7-ad83-4459-98c6-12a88e2eac78_SiteId">
    <vt:lpwstr>68283f3b-8487-4c86-adb3-a5228f18b893</vt:lpwstr>
  </property>
  <property fmtid="{D5CDD505-2E9C-101B-9397-08002B2CF9AE}" pid="29" name="MSIP_Label_17da11e7-ad83-4459-98c6-12a88e2eac78_ActionId">
    <vt:lpwstr>34dd4bf8-2cd2-4814-9a59-0000322e2e09</vt:lpwstr>
  </property>
  <property fmtid="{D5CDD505-2E9C-101B-9397-08002B2CF9AE}" pid="30" name="MSIP_Label_17da11e7-ad83-4459-98c6-12a88e2eac78_ContentBits">
    <vt:lpwstr>0</vt:lpwstr>
  </property>
</Properties>
</file>